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E9A" w:rsidRDefault="00DE14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eastAsia="宋体" w:hint="eastAsia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eastAsia="宋体" w:hint="eastAsia"/>
          <w:b/>
          <w:sz w:val="24"/>
          <w:lang w:val="en-US" w:eastAsia="zh-CN"/>
        </w:rPr>
        <w:t>96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R1-190165</w:t>
      </w:r>
      <w:r>
        <w:rPr>
          <w:rFonts w:eastAsia="宋体"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</w:p>
    <w:p w:rsidR="009C4E9A" w:rsidRDefault="00DE1409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25</w:t>
      </w:r>
      <w:r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February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  <w:vertAlign w:val="superscript"/>
        </w:rPr>
        <w:t>st</w:t>
      </w:r>
      <w:r>
        <w:rPr>
          <w:rFonts w:hint="eastAsia"/>
          <w:b/>
          <w:sz w:val="24"/>
        </w:rPr>
        <w:t xml:space="preserve"> </w:t>
      </w:r>
      <w:r w:rsidRPr="00F74B54">
        <w:rPr>
          <w:rFonts w:hint="eastAsia"/>
          <w:b/>
          <w:noProof/>
          <w:sz w:val="24"/>
        </w:rPr>
        <w:t>March</w:t>
      </w:r>
      <w:r w:rsidRPr="00F74B54">
        <w:rPr>
          <w:b/>
          <w:noProof/>
          <w:sz w:val="24"/>
        </w:rPr>
        <w:fldChar w:fldCharType="end"/>
      </w:r>
      <w:r w:rsidRPr="00F74B54">
        <w:rPr>
          <w:b/>
          <w:noProof/>
          <w:sz w:val="24"/>
        </w:rPr>
        <w:t>,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4E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E9A" w:rsidRDefault="00DE14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CR-Form-v11.4</w:t>
            </w:r>
          </w:p>
        </w:tc>
      </w:tr>
      <w:tr w:rsidR="009C4E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E9A" w:rsidRDefault="00DE1409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</w:rPr>
              <w:t xml:space="preserve">[DRAFT] </w:t>
            </w: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9C4E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142" w:type="dxa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4E9A" w:rsidRDefault="00DE14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38.213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4E9A" w:rsidRDefault="00DE1409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4E9A" w:rsidRDefault="00DE1409">
            <w:pPr>
              <w:pStyle w:val="CRCoverPage"/>
              <w:spacing w:after="0"/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Cr#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DRAFT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4E9A" w:rsidRDefault="00DE14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4E9A" w:rsidRDefault="00DE140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C4E9A" w:rsidRDefault="00DE14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4E9A" w:rsidRDefault="00DE14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15.4.0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</w:pPr>
          </w:p>
        </w:tc>
      </w:tr>
      <w:tr w:rsidR="009C4E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</w:pPr>
          </w:p>
        </w:tc>
      </w:tr>
      <w:tr w:rsidR="009C4E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4E9A" w:rsidRDefault="00DE14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a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9C4E9A">
        <w:tc>
          <w:tcPr>
            <w:tcW w:w="9641" w:type="dxa"/>
            <w:gridSpan w:val="9"/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4E9A" w:rsidRDefault="009C4E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4E9A">
        <w:tc>
          <w:tcPr>
            <w:tcW w:w="2835" w:type="dxa"/>
          </w:tcPr>
          <w:p w:rsidR="009C4E9A" w:rsidRDefault="00DE14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 xml:space="preserve">Proposed change </w:t>
            </w:r>
            <w:r>
              <w:rPr>
                <w:rFonts w:hint="eastAsia"/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9C4E9A" w:rsidRDefault="00DE1409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4E9A" w:rsidRDefault="009C4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4E9A" w:rsidRDefault="00DE140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9C4E9A" w:rsidRDefault="00DE14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4E9A" w:rsidRDefault="00DE140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4E9A" w:rsidRDefault="00DE1409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4E9A" w:rsidRDefault="009C4E9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C4E9A" w:rsidRDefault="009C4E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4E9A">
        <w:tc>
          <w:tcPr>
            <w:tcW w:w="9640" w:type="dxa"/>
            <w:gridSpan w:val="11"/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Draft TS 38.213 CR on </w:t>
            </w:r>
            <w:r w:rsidRPr="00F74B54">
              <w:rPr>
                <w:rFonts w:hint="eastAsia"/>
                <w:noProof/>
                <w:lang w:eastAsia="zh-CN"/>
              </w:rPr>
              <w:t>association</w:t>
            </w:r>
            <w:r>
              <w:rPr>
                <w:rFonts w:hint="eastAsia"/>
                <w:lang w:eastAsia="zh-CN"/>
              </w:rPr>
              <w:t xml:space="preserve"> between SSB and RACH occasion</w:t>
            </w:r>
          </w:p>
        </w:tc>
      </w:tr>
      <w:tr w:rsidR="009C4E9A">
        <w:tc>
          <w:tcPr>
            <w:tcW w:w="1843" w:type="dxa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1843" w:type="dxa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vivo</w:t>
            </w:r>
          </w:p>
        </w:tc>
      </w:tr>
      <w:tr w:rsidR="009C4E9A">
        <w:tc>
          <w:tcPr>
            <w:tcW w:w="1843" w:type="dxa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9C4E9A">
        <w:tc>
          <w:tcPr>
            <w:tcW w:w="1843" w:type="dxa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1843" w:type="dxa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C4E9A" w:rsidRDefault="009C4E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4E9A" w:rsidRDefault="00DE1409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2019-02</w:t>
            </w:r>
            <w:r>
              <w:rPr>
                <w:rFonts w:eastAsia="宋体" w:hint="eastAsia"/>
                <w:lang w:val="en-US" w:eastAsia="zh-CN"/>
              </w:rPr>
              <w:t>-15</w:t>
            </w:r>
          </w:p>
        </w:tc>
      </w:tr>
      <w:tr w:rsidR="009C4E9A">
        <w:tc>
          <w:tcPr>
            <w:tcW w:w="1843" w:type="dxa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4E9A" w:rsidRDefault="009C4E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4E9A" w:rsidRDefault="00DE14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</w:tr>
      <w:tr w:rsidR="009C4E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4E9A" w:rsidRDefault="00DE14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bookmarkStart w:id="1" w:name="OLE_LINK2"/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</w:t>
            </w:r>
            <w:r w:rsidRPr="00F74B54">
              <w:rPr>
                <w:rFonts w:hint="eastAsia"/>
                <w:i/>
                <w:noProof/>
                <w:sz w:val="18"/>
              </w:rPr>
              <w:t>feature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bookmarkEnd w:id="1"/>
          <w:p w:rsidR="009C4E9A" w:rsidRDefault="00DE1409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  <w:t>Rel-12</w:t>
            </w:r>
            <w:r>
              <w:rPr>
                <w:rFonts w:hint="eastAsia"/>
                <w:i/>
                <w:sz w:val="18"/>
              </w:rPr>
              <w:tab/>
              <w:t>(Release 12)</w:t>
            </w:r>
            <w:r>
              <w:rPr>
                <w:rFonts w:hint="eastAsia"/>
                <w:i/>
                <w:sz w:val="18"/>
              </w:rPr>
              <w:br/>
            </w:r>
            <w:bookmarkStart w:id="2" w:name="OLE_LINK1"/>
            <w:r>
              <w:rPr>
                <w:rFonts w:hint="eastAsia"/>
                <w:i/>
                <w:sz w:val="18"/>
              </w:rPr>
              <w:t>Rel-13</w:t>
            </w:r>
            <w:r>
              <w:rPr>
                <w:rFonts w:hint="eastAsia"/>
                <w:i/>
                <w:sz w:val="18"/>
              </w:rPr>
              <w:tab/>
              <w:t>(Release 13)</w:t>
            </w:r>
            <w:bookmarkEnd w:id="2"/>
            <w:r>
              <w:rPr>
                <w:rFonts w:hint="eastAsia"/>
                <w:i/>
                <w:sz w:val="18"/>
              </w:rPr>
              <w:br/>
              <w:t>Rel-14</w:t>
            </w:r>
            <w:r>
              <w:rPr>
                <w:rFonts w:hint="eastAsia"/>
                <w:i/>
                <w:sz w:val="18"/>
              </w:rPr>
              <w:tab/>
              <w:t>(Release 14)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</w:p>
        </w:tc>
      </w:tr>
      <w:tr w:rsidR="009C4E9A">
        <w:tc>
          <w:tcPr>
            <w:tcW w:w="1843" w:type="dxa"/>
          </w:tcPr>
          <w:p w:rsidR="009C4E9A" w:rsidRDefault="009C4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A</w:t>
            </w:r>
            <w:r>
              <w:rPr>
                <w:rFonts w:hint="eastAsia"/>
              </w:rPr>
              <w:t xml:space="preserve"> UE is provided a number </w:t>
            </w:r>
            <w:r>
              <w:rPr>
                <w:rFonts w:hint="eastAsia"/>
                <w:position w:val="-6"/>
              </w:rPr>
              <w:object w:dxaOrig="28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2.25pt" o:ole="">
                  <v:imagedata r:id="rId13" o:title=""/>
                </v:shape>
                <o:OLEObject Type="Embed" ProgID="Equation.3" ShapeID="_x0000_i1025" DrawAspect="Content" ObjectID="_1611774923" r:id="rId14"/>
              </w:object>
            </w:r>
            <w:r>
              <w:rPr>
                <w:rFonts w:hint="eastAsia"/>
              </w:rPr>
              <w:t xml:space="preserve"> of SS/PBCH blocks associated with one PRACH occasion and a number </w:t>
            </w:r>
            <w:r>
              <w:rPr>
                <w:rFonts w:hint="eastAsia"/>
                <w:position w:val="-4"/>
              </w:rPr>
              <w:object w:dxaOrig="280" w:dyaOrig="240">
                <v:shape id="_x0000_i1026" type="#_x0000_t75" style="width:14.25pt;height:12.25pt" o:ole="">
                  <v:imagedata r:id="rId15" o:title=""/>
                </v:shape>
                <o:OLEObject Type="Embed" ProgID="Equation.3" ShapeID="_x0000_i1026" DrawAspect="Content" ObjectID="_1611774924" r:id="rId16"/>
              </w:object>
            </w:r>
            <w:r>
              <w:rPr>
                <w:rFonts w:hint="eastAsia"/>
              </w:rPr>
              <w:t xml:space="preserve"> of contention based preambles per SS/PBCH block per valid PRACH occasion.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indices of SS/PBCH </w:t>
            </w:r>
            <w:r>
              <w:rPr>
                <w:rFonts w:eastAsia="宋体" w:hint="eastAsia"/>
                <w:lang w:val="en-US" w:eastAsia="zh-CN"/>
              </w:rPr>
              <w:t xml:space="preserve">block </w:t>
            </w:r>
            <w:r>
              <w:rPr>
                <w:rFonts w:hint="eastAsia"/>
              </w:rPr>
              <w:t xml:space="preserve">should be non-negative integers. </w:t>
            </w: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hint="eastAsia"/>
              </w:rPr>
              <w:t xml:space="preserve">n current 213, </w:t>
            </w:r>
            <w:r>
              <w:rPr>
                <w:rFonts w:eastAsia="宋体" w:hint="eastAsia"/>
                <w:lang w:val="en-US" w:eastAsia="zh-CN"/>
              </w:rPr>
              <w:t>it is stated t</w:t>
            </w:r>
            <w:r>
              <w:rPr>
                <w:rFonts w:eastAsia="宋体" w:hint="eastAsia"/>
                <w:lang w:val="en-US" w:eastAsia="zh-CN"/>
              </w:rPr>
              <w:t xml:space="preserve">hat </w:t>
            </w:r>
            <w:r>
              <w:rPr>
                <w:rFonts w:hint="eastAsia"/>
              </w:rPr>
              <w:t xml:space="preserve">the index of </w:t>
            </w:r>
            <w:r>
              <w:rPr>
                <w:rFonts w:hint="eastAsia"/>
                <w:lang w:eastAsia="zh-CN"/>
              </w:rPr>
              <w:t xml:space="preserve">SS/PBCH block </w:t>
            </w:r>
            <w:r>
              <w:rPr>
                <w:rFonts w:hint="eastAsia"/>
                <w:position w:val="-6"/>
              </w:rPr>
              <w:object w:dxaOrig="280" w:dyaOrig="240">
                <v:shape id="_x0000_i1027" type="#_x0000_t75" style="width:14.25pt;height:12.25pt" o:ole="">
                  <v:imagedata r:id="rId17" o:title=""/>
                </v:shape>
                <o:OLEObject Type="Embed" ProgID="Equation.3" ShapeID="_x0000_i1027" DrawAspect="Content" ObjectID="_1611774925" r:id="rId18"/>
              </w:object>
            </w:r>
            <w:r>
              <w:rPr>
                <w:rFonts w:hint="eastAsia"/>
              </w:rPr>
              <w:t xml:space="preserve">belongs to </w:t>
            </w:r>
            <w:r>
              <w:rPr>
                <w:rFonts w:hint="eastAsia"/>
                <w:position w:val="-6"/>
              </w:rPr>
              <w:object w:dxaOrig="1150" w:dyaOrig="280">
                <v:shape id="_x0000_i1028" type="#_x0000_t75" style="width:57.75pt;height:14.25pt" o:ole="">
                  <v:imagedata r:id="rId19" o:title=""/>
                </v:shape>
                <o:OLEObject Type="Embed" ProgID="Equation.3" ShapeID="_x0000_i1028" DrawAspect="Content" ObjectID="_1611774926" r:id="rId20"/>
              </w:object>
            </w:r>
            <w:r>
              <w:rPr>
                <w:rFonts w:hint="eastAsia"/>
              </w:rPr>
              <w:t xml:space="preserve"> wh</w:t>
            </w:r>
            <w:r>
              <w:rPr>
                <w:rFonts w:eastAsia="宋体" w:hint="eastAsia"/>
                <w:lang w:val="en-US" w:eastAsia="zh-CN"/>
              </w:rPr>
              <w:t xml:space="preserve">en </w:t>
            </w:r>
            <w:r>
              <w:rPr>
                <w:rFonts w:hint="eastAsia"/>
                <w:position w:val="-6"/>
              </w:rPr>
              <w:object w:dxaOrig="440" w:dyaOrig="240">
                <v:shape id="_x0000_i1029" type="#_x0000_t75" style="width:21.75pt;height:12.25pt" o:ole="">
                  <v:imagedata r:id="rId21" o:title=""/>
                </v:shape>
                <o:OLEObject Type="Embed" ProgID="Equation.3" ShapeID="_x0000_i1029" DrawAspect="Content" ObjectID="_1611774927" r:id="rId22"/>
              </w:objec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Delete </w:t>
            </w:r>
            <w:r>
              <w:rPr>
                <w:rFonts w:eastAsia="宋体" w:hint="eastAsia"/>
                <w:lang w:val="en-US" w:eastAsia="zh-CN"/>
              </w:rPr>
              <w:t>‘</w:t>
            </w:r>
            <w:r>
              <w:rPr>
                <w:rFonts w:hint="eastAsia"/>
                <w:position w:val="-6"/>
              </w:rPr>
              <w:object w:dxaOrig="1150" w:dyaOrig="280">
                <v:shape id="_x0000_i1030" type="#_x0000_t75" style="width:57.75pt;height:14.25pt" o:ole="">
                  <v:imagedata r:id="rId19" o:title=""/>
                </v:shape>
                <o:OLEObject Type="Embed" ProgID="Equation.3" ShapeID="_x0000_i1030" DrawAspect="Content" ObjectID="_1611774928" r:id="rId23"/>
              </w:object>
            </w:r>
            <w:r w:rsidRPr="00F74B54">
              <w:rPr>
                <w:rFonts w:eastAsia="宋体" w:hint="eastAsia"/>
                <w:noProof/>
                <w:lang w:val="en-US" w:eastAsia="zh-CN"/>
              </w:rPr>
              <w:t>’</w:t>
            </w:r>
            <w:r w:rsidRPr="00F74B54">
              <w:rPr>
                <w:rFonts w:hint="eastAsia"/>
                <w:noProof/>
              </w:rPr>
              <w:t>,</w:t>
            </w:r>
            <w:r>
              <w:rPr>
                <w:rFonts w:hint="eastAsia"/>
              </w:rPr>
              <w:t xml:space="preserve"> if </w:t>
            </w:r>
            <w:r>
              <w:rPr>
                <w:rFonts w:hint="eastAsia"/>
                <w:position w:val="-6"/>
              </w:rPr>
              <w:object w:dxaOrig="440" w:dyaOrig="240">
                <v:shape id="_x0000_i1031" type="#_x0000_t75" style="width:21.75pt;height:12.25pt" o:ole="">
                  <v:imagedata r:id="rId21" o:title=""/>
                </v:shape>
                <o:OLEObject Type="Embed" ProgID="Equation.3" ShapeID="_x0000_i1031" DrawAspect="Content" ObjectID="_1611774929" r:id="rId24"/>
              </w:objec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description of the value range of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 xml:space="preserve">RACH associated SS/PBCH </w:t>
            </w:r>
            <w:r>
              <w:rPr>
                <w:rFonts w:eastAsia="宋体" w:hint="eastAsia"/>
                <w:lang w:val="en-US" w:eastAsia="zh-CN"/>
              </w:rPr>
              <w:t>block indices</w:t>
            </w:r>
            <w:r>
              <w:rPr>
                <w:rFonts w:cs="Arial" w:hint="eastAsia"/>
                <w:lang w:eastAsia="zh-CN"/>
              </w:rPr>
              <w:t xml:space="preserve"> is incorrect.</w:t>
            </w:r>
          </w:p>
        </w:tc>
      </w:tr>
      <w:tr w:rsidR="009C4E9A">
        <w:tc>
          <w:tcPr>
            <w:tcW w:w="2694" w:type="dxa"/>
            <w:gridSpan w:val="2"/>
          </w:tcPr>
          <w:p w:rsidR="009C4E9A" w:rsidRDefault="009C4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8.1</w:t>
            </w: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E9A" w:rsidRDefault="00DE14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4E9A" w:rsidRDefault="00DE14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4E9A" w:rsidRDefault="009C4E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4E9A" w:rsidRDefault="009C4E9A">
            <w:pPr>
              <w:pStyle w:val="CRCoverPage"/>
              <w:spacing w:after="0"/>
              <w:ind w:left="99"/>
            </w:pP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E9A" w:rsidRDefault="009C4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4E9A" w:rsidRDefault="00DE1409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E9A" w:rsidRDefault="009C4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4E9A" w:rsidRDefault="00DE1409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DE14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E9A" w:rsidRDefault="009C4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4E9A" w:rsidRDefault="00DE1409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E9A" w:rsidRDefault="009C4E9A">
            <w:pPr>
              <w:pStyle w:val="CRCoverPage"/>
              <w:spacing w:after="0"/>
            </w:pPr>
          </w:p>
        </w:tc>
      </w:tr>
      <w:tr w:rsidR="009C4E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4E9A" w:rsidRDefault="00DE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E9A" w:rsidRDefault="00DE1409">
            <w:pPr>
              <w:pStyle w:val="ac"/>
              <w:spacing w:before="240" w:after="60"/>
              <w:ind w:left="102"/>
              <w:rPr>
                <w:lang w:val="en-US"/>
              </w:rPr>
            </w:pPr>
            <w:r>
              <w:rPr>
                <w:rFonts w:ascii="Arial" w:hAnsi="Arial" w:cs="Arial" w:hint="eastAsia"/>
                <w:b/>
                <w:sz w:val="20"/>
                <w:lang w:val="en-US" w:eastAsia="zh-CN" w:bidi="ar"/>
              </w:rPr>
              <w:t>Impact Analysis</w:t>
            </w:r>
            <w:r>
              <w:rPr>
                <w:rFonts w:ascii="Arial" w:hAnsi="Arial" w:cs="Arial" w:hint="eastAsia"/>
                <w:sz w:val="20"/>
                <w:lang w:val="en-US" w:eastAsia="zh-CN" w:bidi="ar"/>
              </w:rPr>
              <w:t>:</w:t>
            </w:r>
          </w:p>
          <w:p w:rsidR="009C4E9A" w:rsidRDefault="00DE1409">
            <w:pPr>
              <w:pStyle w:val="CRCoverPage"/>
              <w:spacing w:before="60" w:after="60"/>
              <w:ind w:left="100"/>
              <w:rPr>
                <w:lang w:eastAsia="ja-JP"/>
              </w:rPr>
            </w:pPr>
            <w:r>
              <w:rPr>
                <w:rFonts w:hint="eastAsia"/>
                <w:u w:val="single"/>
                <w:lang w:eastAsia="ja-JP"/>
              </w:rPr>
              <w:t>Impacted functionality:</w:t>
            </w:r>
          </w:p>
          <w:p w:rsidR="009C4E9A" w:rsidRDefault="00DE140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Association between RACH and </w:t>
            </w:r>
            <w:r>
              <w:rPr>
                <w:rFonts w:hint="eastAsia"/>
              </w:rPr>
              <w:t xml:space="preserve">SS/PBCH </w:t>
            </w:r>
            <w:r>
              <w:rPr>
                <w:rFonts w:eastAsia="宋体" w:hint="eastAsia"/>
                <w:lang w:val="en-US" w:eastAsia="zh-CN"/>
              </w:rPr>
              <w:t>block</w:t>
            </w:r>
          </w:p>
          <w:p w:rsidR="009C4E9A" w:rsidRDefault="009C4E9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9C4E9A" w:rsidRDefault="00DE1409">
            <w:pPr>
              <w:pStyle w:val="ac"/>
              <w:spacing w:before="60" w:after="60"/>
              <w:ind w:left="100"/>
              <w:rPr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  <w:lang w:val="en-US" w:eastAsia="zh-CN" w:bidi="ar"/>
              </w:rPr>
              <w:t>Inter-operability:</w:t>
            </w:r>
          </w:p>
          <w:p w:rsidR="009C4E9A" w:rsidRDefault="00DE1409">
            <w:pPr>
              <w:numPr>
                <w:ilvl w:val="0"/>
                <w:numId w:val="1"/>
              </w:numPr>
              <w:spacing w:after="0"/>
              <w:ind w:leftChars="50"/>
              <w:rPr>
                <w:rFonts w:ascii="Arial" w:hAnsi="Arial" w:cs="Arial"/>
                <w:lang w:val="en-US" w:bidi="ar"/>
              </w:rPr>
            </w:pPr>
            <w:r>
              <w:rPr>
                <w:rFonts w:ascii="Arial" w:hAnsi="Arial" w:cs="Arial"/>
                <w:lang w:val="en-US" w:eastAsia="zh-CN" w:bidi="ar"/>
              </w:rPr>
              <w:t xml:space="preserve">If the network is implemented according to the CR </w:t>
            </w:r>
            <w:r>
              <w:rPr>
                <w:rFonts w:ascii="Arial" w:hAnsi="Arial" w:cs="Arial"/>
                <w:lang w:val="en-US" w:eastAsia="zh-CN" w:bidi="ar"/>
              </w:rPr>
              <w:t xml:space="preserve">and the UE is not, there is no </w:t>
            </w:r>
            <w:r w:rsidRPr="00F74B54">
              <w:rPr>
                <w:rFonts w:ascii="Arial" w:hAnsi="Arial" w:cs="Arial"/>
                <w:noProof/>
                <w:lang w:val="en-US" w:eastAsia="zh-CN" w:bidi="ar"/>
              </w:rPr>
              <w:t>inter-operability</w:t>
            </w:r>
            <w:r>
              <w:rPr>
                <w:rFonts w:ascii="Arial" w:hAnsi="Arial" w:cs="Arial"/>
                <w:lang w:val="en-US" w:eastAsia="zh-CN" w:bidi="ar"/>
              </w:rPr>
              <w:t xml:space="preserve"> problem</w:t>
            </w:r>
            <w:r>
              <w:rPr>
                <w:rFonts w:ascii="Arial" w:hAnsi="Arial" w:cs="Arial" w:hint="eastAsia"/>
                <w:lang w:val="en-US" w:eastAsia="zh-CN" w:bidi="ar"/>
              </w:rPr>
              <w:t xml:space="preserve"> since UE behavior won</w:t>
            </w:r>
            <w:r>
              <w:rPr>
                <w:rFonts w:ascii="Arial" w:hAnsi="Arial" w:cs="Arial"/>
                <w:lang w:val="en-US" w:eastAsia="zh-CN" w:bidi="ar"/>
              </w:rPr>
              <w:t>’</w:t>
            </w:r>
            <w:r>
              <w:rPr>
                <w:rFonts w:ascii="Arial" w:hAnsi="Arial" w:cs="Arial" w:hint="eastAsia"/>
                <w:lang w:val="en-US" w:eastAsia="zh-CN" w:bidi="ar"/>
              </w:rPr>
              <w:t xml:space="preserve">t be defined for </w:t>
            </w:r>
            <w:r>
              <w:rPr>
                <w:rFonts w:ascii="Arial" w:eastAsia="宋体" w:hAnsi="Arial" w:hint="eastAsia"/>
                <w:lang w:val="en-US" w:eastAsia="zh-CN"/>
              </w:rPr>
              <w:t>negative SS/PBCH block index</w:t>
            </w:r>
            <w:r>
              <w:rPr>
                <w:rFonts w:ascii="Arial" w:hAnsi="Arial" w:cs="Arial"/>
                <w:lang w:val="en-US" w:eastAsia="zh-CN" w:bidi="ar"/>
              </w:rPr>
              <w:t>.</w:t>
            </w:r>
          </w:p>
          <w:p w:rsidR="009C4E9A" w:rsidRDefault="00DE1409">
            <w:pPr>
              <w:numPr>
                <w:ilvl w:val="0"/>
                <w:numId w:val="1"/>
              </w:numPr>
              <w:spacing w:after="0"/>
              <w:ind w:leftChars="50"/>
            </w:pPr>
            <w:r>
              <w:rPr>
                <w:rFonts w:ascii="Arial" w:hAnsi="Arial" w:cs="Arial"/>
                <w:lang w:val="en-US" w:eastAsia="zh-CN" w:bidi="ar"/>
              </w:rPr>
              <w:t xml:space="preserve">If the UE is implemented according to the CR and the network is not, </w:t>
            </w:r>
            <w:r>
              <w:rPr>
                <w:rFonts w:ascii="Arial" w:hAnsi="Arial" w:cs="Arial"/>
                <w:lang w:val="en-US" w:eastAsia="zh-CN" w:bidi="ar"/>
              </w:rPr>
              <w:lastRenderedPageBreak/>
              <w:t xml:space="preserve">there is no </w:t>
            </w:r>
            <w:r w:rsidRPr="00F74B54">
              <w:rPr>
                <w:rFonts w:ascii="Arial" w:hAnsi="Arial" w:cs="Arial"/>
                <w:noProof/>
                <w:lang w:val="en-US" w:eastAsia="zh-CN" w:bidi="ar"/>
              </w:rPr>
              <w:t>inter-operability</w:t>
            </w:r>
            <w:r>
              <w:rPr>
                <w:rFonts w:ascii="Arial" w:hAnsi="Arial" w:cs="Arial"/>
                <w:lang w:val="en-US" w:eastAsia="zh-CN" w:bidi="ar"/>
              </w:rPr>
              <w:t xml:space="preserve"> problem</w:t>
            </w:r>
            <w:r>
              <w:rPr>
                <w:rFonts w:ascii="Arial" w:hAnsi="Arial" w:cs="Arial" w:hint="eastAsia"/>
                <w:lang w:val="en-US" w:eastAsia="zh-CN" w:bidi="ar"/>
              </w:rPr>
              <w:t xml:space="preserve"> since </w:t>
            </w:r>
            <w:r>
              <w:rPr>
                <w:rFonts w:ascii="Arial" w:eastAsia="Yu Mincho" w:hAnsi="Arial" w:hint="eastAsia"/>
              </w:rPr>
              <w:t xml:space="preserve">the </w:t>
            </w:r>
            <w:r w:rsidRPr="00F74B54">
              <w:rPr>
                <w:rFonts w:ascii="Arial" w:eastAsia="Yu Mincho" w:hAnsi="Arial" w:hint="eastAsia"/>
                <w:noProof/>
              </w:rPr>
              <w:t>network</w:t>
            </w:r>
            <w:r>
              <w:rPr>
                <w:rFonts w:ascii="Arial" w:eastAsia="Yu Mincho" w:hAnsi="Arial" w:hint="eastAsia"/>
              </w:rPr>
              <w:t xml:space="preserve"> won</w:t>
            </w:r>
            <w:r>
              <w:rPr>
                <w:rFonts w:ascii="Arial" w:eastAsia="Yu Mincho" w:hAnsi="Arial" w:hint="eastAsia"/>
              </w:rPr>
              <w:t>’</w:t>
            </w:r>
            <w:r>
              <w:rPr>
                <w:rFonts w:ascii="Arial" w:eastAsia="Yu Mincho" w:hAnsi="Arial" w:hint="eastAsia"/>
              </w:rPr>
              <w:t>t</w:t>
            </w:r>
            <w:r>
              <w:rPr>
                <w:rFonts w:ascii="Arial" w:eastAsia="Yu Mincho" w:hAnsi="Arial" w:hint="eastAsia"/>
              </w:rPr>
              <w:t xml:space="preserve"> configure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SS/PBCH block with </w:t>
            </w:r>
            <w:r w:rsidR="00F74B54">
              <w:rPr>
                <w:rFonts w:ascii="Arial" w:eastAsia="宋体" w:hAnsi="Arial"/>
                <w:lang w:val="en-US" w:eastAsia="zh-CN"/>
              </w:rPr>
              <w:t xml:space="preserve">a </w:t>
            </w:r>
            <w:r w:rsidRPr="00F74B54">
              <w:rPr>
                <w:rFonts w:ascii="Arial" w:eastAsia="宋体" w:hAnsi="Arial" w:hint="eastAsia"/>
                <w:noProof/>
                <w:lang w:val="en-US" w:eastAsia="zh-CN"/>
              </w:rPr>
              <w:t>negative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index</w:t>
            </w:r>
            <w:r>
              <w:rPr>
                <w:rFonts w:ascii="Arial" w:hAnsi="Arial" w:cs="Arial"/>
                <w:lang w:val="en-US" w:eastAsia="zh-CN" w:bidi="ar"/>
              </w:rPr>
              <w:t>.</w:t>
            </w:r>
          </w:p>
        </w:tc>
      </w:tr>
    </w:tbl>
    <w:p w:rsidR="009C4E9A" w:rsidRDefault="009C4E9A">
      <w:pPr>
        <w:pStyle w:val="CRCoverPage"/>
        <w:spacing w:after="0"/>
        <w:rPr>
          <w:sz w:val="8"/>
          <w:szCs w:val="8"/>
        </w:rPr>
      </w:pPr>
    </w:p>
    <w:p w:rsidR="009C4E9A" w:rsidRDefault="009C4E9A">
      <w:pPr>
        <w:sectPr w:rsidR="009C4E9A">
          <w:headerReference w:type="even" r:id="rId2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:rsidR="009C4E9A" w:rsidRDefault="00DE1409">
      <w:pPr>
        <w:pStyle w:val="2"/>
        <w:ind w:left="850" w:hanging="850"/>
      </w:pPr>
      <w:bookmarkStart w:id="4" w:name="_Ref491452917"/>
      <w:bookmarkStart w:id="5" w:name="_Toc535263181"/>
      <w:r>
        <w:lastRenderedPageBreak/>
        <w:t>8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Random access preamble</w:t>
      </w:r>
      <w:bookmarkEnd w:id="4"/>
      <w:bookmarkEnd w:id="5"/>
    </w:p>
    <w:p w:rsidR="009C4E9A" w:rsidRDefault="00DE1409">
      <w:pPr>
        <w:rPr>
          <w:lang w:val="en-US"/>
        </w:rPr>
      </w:pPr>
      <w:r>
        <w:t xml:space="preserve">Physical random access procedure is triggered upon request of a </w:t>
      </w:r>
      <w:r>
        <w:rPr>
          <w:lang w:val="en-US"/>
        </w:rPr>
        <w:t>PRACH</w:t>
      </w:r>
      <w:r>
        <w:t xml:space="preserve"> transmission by higher layers or by a PDCCH order. </w:t>
      </w:r>
      <w:r>
        <w:rPr>
          <w:lang w:val="en-US"/>
        </w:rPr>
        <w:t xml:space="preserve">A configuration by </w:t>
      </w:r>
      <w:r w:rsidRPr="00F74B54">
        <w:rPr>
          <w:noProof/>
          <w:lang w:val="en-US"/>
        </w:rPr>
        <w:t>higher</w:t>
      </w:r>
      <w:r>
        <w:rPr>
          <w:lang w:val="en-US"/>
        </w:rPr>
        <w:t xml:space="preserve"> layers for a PRACH transmission </w:t>
      </w:r>
      <w:r>
        <w:t xml:space="preserve">includes the following: </w:t>
      </w:r>
    </w:p>
    <w:p w:rsidR="009C4E9A" w:rsidRDefault="00DE1409">
      <w:pPr>
        <w:pStyle w:val="B1"/>
      </w:pPr>
      <w:r>
        <w:t>-</w:t>
      </w:r>
      <w:r>
        <w:tab/>
      </w:r>
      <w:r w:rsidRPr="00F74B54">
        <w:rPr>
          <w:noProof/>
        </w:rPr>
        <w:t>A configuration</w:t>
      </w:r>
      <w:r>
        <w:t xml:space="preserve"> for PRACH transmission [4, TS 38.211]. </w:t>
      </w:r>
    </w:p>
    <w:p w:rsidR="009C4E9A" w:rsidRDefault="00DE1409">
      <w:pPr>
        <w:pStyle w:val="B1"/>
      </w:pPr>
      <w:r>
        <w:t>-</w:t>
      </w:r>
      <w:r>
        <w:tab/>
        <w:t xml:space="preserve">A preamble index, a preamble SCS, </w:t>
      </w:r>
      <w:r>
        <w:rPr>
          <w:position w:val="-12"/>
        </w:rPr>
        <w:object w:dxaOrig="1010" w:dyaOrig="350">
          <v:shape id="_x0000_i1032" type="#_x0000_t75" style="width:50.25pt;height:17.65pt" o:ole="">
            <v:imagedata r:id="rId26" o:title=""/>
          </v:shape>
          <o:OLEObject Type="Embed" ProgID="Equation.3" ShapeID="_x0000_i1032" DrawAspect="Content" ObjectID="_1611774930" r:id="rId27"/>
        </w:object>
      </w:r>
      <w:r>
        <w:t>, a c</w:t>
      </w:r>
      <w:r>
        <w:t xml:space="preserve">orresponding RA-RNTI, and a PRACH resource. </w:t>
      </w:r>
    </w:p>
    <w:p w:rsidR="009C4E9A" w:rsidRDefault="00DE1409">
      <w:pPr>
        <w:pStyle w:val="B1"/>
        <w:ind w:left="0" w:firstLine="0"/>
        <w:rPr>
          <w:lang w:val="en-US"/>
        </w:rPr>
      </w:pPr>
      <w:r>
        <w:rPr>
          <w:lang w:val="en-US"/>
        </w:rPr>
        <w:t>A</w:t>
      </w:r>
      <w:r>
        <w:t xml:space="preserve"> </w:t>
      </w:r>
      <w:r>
        <w:rPr>
          <w:lang w:val="en-US"/>
        </w:rPr>
        <w:t>PRACH</w:t>
      </w:r>
      <w:r>
        <w:t xml:space="preserve"> is transmitted using the selected </w:t>
      </w:r>
      <w:r>
        <w:rPr>
          <w:lang w:val="en-US"/>
        </w:rPr>
        <w:t>PRACH format</w:t>
      </w:r>
      <w:r>
        <w:t xml:space="preserve"> with transmission power </w:t>
      </w:r>
      <w:r>
        <w:rPr>
          <w:position w:val="-12"/>
        </w:rPr>
        <w:object w:dxaOrig="1150" w:dyaOrig="330">
          <v:shape id="_x0000_i1033" type="#_x0000_t75" style="width:57.75pt;height:16.3pt" o:ole="">
            <v:imagedata r:id="rId28" o:title=""/>
          </v:shape>
          <o:OLEObject Type="Embed" ProgID="Equation.3" ShapeID="_x0000_i1033" DrawAspect="Content" ObjectID="_1611774931" r:id="rId29"/>
        </w:object>
      </w:r>
      <w:r>
        <w:rPr>
          <w:lang w:val="en-US"/>
        </w:rPr>
        <w:t>,</w:t>
      </w:r>
      <w:r>
        <w:rPr>
          <w:vertAlign w:val="subscript"/>
        </w:rPr>
        <w:t xml:space="preserve"> </w:t>
      </w:r>
      <w:r>
        <w:t>as</w:t>
      </w:r>
      <w:r>
        <w:rPr>
          <w:lang w:val="en-US"/>
        </w:rPr>
        <w:t xml:space="preserve"> described in Subclause 7.4, </w:t>
      </w:r>
      <w:r>
        <w:t>on the indicated PRACH resource</w:t>
      </w:r>
      <w:r>
        <w:rPr>
          <w:lang w:val="en-US"/>
        </w:rPr>
        <w:t>.</w:t>
      </w:r>
    </w:p>
    <w:p w:rsidR="009C4E9A" w:rsidRDefault="00DE1409">
      <w:pPr>
        <w:spacing w:after="240"/>
      </w:pPr>
      <w:r>
        <w:rPr>
          <w:lang w:val="en-US"/>
        </w:rPr>
        <w:t>A</w:t>
      </w:r>
      <w:r>
        <w:t xml:space="preserve"> UE is provided a number </w:t>
      </w:r>
      <w:r>
        <w:rPr>
          <w:position w:val="-6"/>
        </w:rPr>
        <w:object w:dxaOrig="280" w:dyaOrig="240">
          <v:shape id="_x0000_i1034" type="#_x0000_t75" style="width:14.25pt;height:12.25pt" o:ole="">
            <v:imagedata r:id="rId13" o:title=""/>
          </v:shape>
          <o:OLEObject Type="Embed" ProgID="Equation.3" ShapeID="_x0000_i1034" DrawAspect="Content" ObjectID="_1611774932" r:id="rId30"/>
        </w:object>
      </w:r>
      <w:r>
        <w:t xml:space="preserve"> of SS/PBCH blocks associated with one PRACH occasion and a number </w:t>
      </w:r>
      <w:r>
        <w:rPr>
          <w:position w:val="-4"/>
        </w:rPr>
        <w:object w:dxaOrig="280" w:dyaOrig="240">
          <v:shape id="_x0000_i1035" type="#_x0000_t75" style="width:14.25pt;height:12.25pt" o:ole="">
            <v:imagedata r:id="rId15" o:title=""/>
          </v:shape>
          <o:OLEObject Type="Embed" ProgID="Equation.3" ShapeID="_x0000_i1035" DrawAspect="Content" ObjectID="_1611774933" r:id="rId31"/>
        </w:object>
      </w:r>
      <w:r>
        <w:t xml:space="preserve"> of contention based preambles per SS/PBCH block per valid PRACH occasion by </w:t>
      </w:r>
      <w:r>
        <w:rPr>
          <w:i/>
        </w:rPr>
        <w:t>ssb-perRACH-OccasionAndCB-PreamblesPerSSB</w:t>
      </w:r>
      <w:r>
        <w:t xml:space="preserve">. </w:t>
      </w:r>
      <w:r>
        <w:t xml:space="preserve">If </w:t>
      </w:r>
      <w:r>
        <w:rPr>
          <w:position w:val="-6"/>
        </w:rPr>
        <w:object w:dxaOrig="440" w:dyaOrig="240">
          <v:shape id="_x0000_i1036" type="#_x0000_t75" style="width:21.75pt;height:12.25pt" o:ole="">
            <v:imagedata r:id="rId21" o:title=""/>
          </v:shape>
          <o:OLEObject Type="Embed" ProgID="Equation.3" ShapeID="_x0000_i1036" DrawAspect="Content" ObjectID="_1611774934" r:id="rId32"/>
        </w:object>
      </w:r>
      <w:r>
        <w:t xml:space="preserve">, one SS/PBCH block is mapped to </w:t>
      </w:r>
      <w:r>
        <w:rPr>
          <w:position w:val="-10"/>
        </w:rPr>
        <w:object w:dxaOrig="440" w:dyaOrig="280">
          <v:shape id="_x0000_i1037" type="#_x0000_t75" style="width:21.75pt;height:14.25pt" o:ole="">
            <v:imagedata r:id="rId33" o:title=""/>
          </v:shape>
          <o:OLEObject Type="Embed" ProgID="Equation.3" ShapeID="_x0000_i1037" DrawAspect="Content" ObjectID="_1611774935" r:id="rId34"/>
        </w:object>
      </w:r>
      <w:r>
        <w:t xml:space="preserve"> consecutive valid PRACH occasions </w:t>
      </w:r>
      <w:r>
        <w:rPr>
          <w:lang w:eastAsia="zh-CN"/>
        </w:rPr>
        <w:t xml:space="preserve">and </w:t>
      </w:r>
      <w:r>
        <w:rPr>
          <w:position w:val="-4"/>
        </w:rPr>
        <w:object w:dxaOrig="280" w:dyaOrig="240">
          <v:shape id="_x0000_i1038" type="#_x0000_t75" style="width:14.25pt;height:12.25pt" o:ole="">
            <v:imagedata r:id="rId15" o:title=""/>
          </v:shape>
          <o:OLEObject Type="Embed" ProgID="Equation.3" ShapeID="_x0000_i1038" DrawAspect="Content" ObjectID="_1611774936" r:id="rId35"/>
        </w:object>
      </w:r>
      <w:r>
        <w:rPr>
          <w:lang w:eastAsia="zh-CN"/>
        </w:rPr>
        <w:t xml:space="preserve"> contention based preambles with </w:t>
      </w:r>
      <w:r w:rsidRPr="00F74B54">
        <w:rPr>
          <w:noProof/>
          <w:lang w:eastAsia="zh-CN"/>
        </w:rPr>
        <w:t>consecutive</w:t>
      </w:r>
      <w:r>
        <w:rPr>
          <w:lang w:eastAsia="zh-CN"/>
        </w:rPr>
        <w:t xml:space="preserve"> indexes</w:t>
      </w:r>
      <w:del w:id="6" w:author="vivo" w:date="2019-02-11T17:41:00Z">
        <w:r>
          <w:rPr>
            <w:lang w:eastAsia="zh-CN"/>
          </w:rPr>
          <w:delText xml:space="preserve"> associated with SS/PBCH block </w:delText>
        </w:r>
        <w:r>
          <w:rPr>
            <w:position w:val="-6"/>
          </w:rPr>
          <w:object w:dxaOrig="280" w:dyaOrig="240">
            <v:shape id="_x0000_i1039" type="#_x0000_t75" style="width:14.25pt;height:12.25pt" o:ole="">
              <v:imagedata r:id="rId17" o:title=""/>
            </v:shape>
            <o:OLEObject Type="Embed" ProgID="Equation.3" ShapeID="_x0000_i1039" DrawAspect="Content" ObjectID="_1611774937" r:id="rId36"/>
          </w:object>
        </w:r>
        <w:r>
          <w:delText xml:space="preserve">, </w:delText>
        </w:r>
        <w:r>
          <w:rPr>
            <w:position w:val="-6"/>
          </w:rPr>
          <w:object w:dxaOrig="1150" w:dyaOrig="280">
            <v:shape id="_x0000_i1040" type="#_x0000_t75" style="width:57.75pt;height:14.25pt" o:ole="">
              <v:imagedata r:id="rId19" o:title=""/>
            </v:shape>
            <o:OLEObject Type="Embed" ProgID="Equation.3" ShapeID="_x0000_i1040" DrawAspect="Content" ObjectID="_1611774938" r:id="rId37"/>
          </w:object>
        </w:r>
      </w:del>
      <w:r>
        <w:t xml:space="preserve">, </w:t>
      </w:r>
      <w:r>
        <w:rPr>
          <w:lang w:eastAsia="zh-CN"/>
        </w:rPr>
        <w:t>per valid PRACH occasion start from preamble index 0</w:t>
      </w:r>
      <w:r>
        <w:t xml:space="preserve">. If </w:t>
      </w:r>
      <w:r>
        <w:rPr>
          <w:position w:val="-6"/>
        </w:rPr>
        <w:object w:dxaOrig="440" w:dyaOrig="250">
          <v:shape id="_x0000_i1041" type="#_x0000_t75" style="width:21.75pt;height:12.25pt" o:ole="">
            <v:imagedata r:id="rId38" o:title=""/>
          </v:shape>
          <o:OLEObject Type="Embed" ProgID="Equation.3" ShapeID="_x0000_i1041" DrawAspect="Content" ObjectID="_1611774939" r:id="rId39"/>
        </w:object>
      </w:r>
      <w:r>
        <w:t xml:space="preserve">, </w:t>
      </w:r>
      <w:r>
        <w:rPr>
          <w:position w:val="-4"/>
        </w:rPr>
        <w:object w:dxaOrig="280" w:dyaOrig="240">
          <v:shape id="_x0000_i1042" type="#_x0000_t75" style="width:14.25pt;height:12.25pt" o:ole="">
            <v:imagedata r:id="rId15" o:title=""/>
          </v:shape>
          <o:OLEObject Type="Embed" ProgID="Equation.3" ShapeID="_x0000_i1042" DrawAspect="Content" ObjectID="_1611774940" r:id="rId40"/>
        </w:object>
      </w:r>
      <w:r>
        <w:t xml:space="preserve"> </w:t>
      </w:r>
      <w:r w:rsidRPr="00F74B54">
        <w:rPr>
          <w:noProof/>
        </w:rPr>
        <w:t>contention based</w:t>
      </w:r>
      <w:r>
        <w:t xml:space="preserve"> preambles with </w:t>
      </w:r>
      <w:r w:rsidRPr="00F74B54">
        <w:rPr>
          <w:noProof/>
        </w:rPr>
        <w:t>consecutive</w:t>
      </w:r>
      <w:r>
        <w:t xml:space="preserve"> indexes associated with SS/PBCH block </w:t>
      </w:r>
      <w:r>
        <w:rPr>
          <w:position w:val="-6"/>
        </w:rPr>
        <w:object w:dxaOrig="280" w:dyaOrig="240">
          <v:shape id="_x0000_i1043" type="#_x0000_t75" style="width:14.25pt;height:12.25pt" o:ole="">
            <v:imagedata r:id="rId17" o:title=""/>
          </v:shape>
          <o:OLEObject Type="Embed" ProgID="Equation.3" ShapeID="_x0000_i1043" DrawAspect="Content" ObjectID="_1611774941" r:id="rId41"/>
        </w:object>
      </w:r>
      <w:r>
        <w:t>,</w:t>
      </w:r>
      <w:r>
        <w:t xml:space="preserve"> </w:t>
      </w:r>
      <w:r>
        <w:rPr>
          <w:position w:val="-6"/>
        </w:rPr>
        <w:object w:dxaOrig="1150" w:dyaOrig="280">
          <v:shape id="_x0000_i1044" type="#_x0000_t75" style="width:57.75pt;height:14.25pt" o:ole="">
            <v:imagedata r:id="rId19" o:title=""/>
          </v:shape>
          <o:OLEObject Type="Embed" ProgID="Equation.3" ShapeID="_x0000_i1044" DrawAspect="Content" ObjectID="_1611774942" r:id="rId42"/>
        </w:object>
      </w:r>
      <w:r>
        <w:t xml:space="preserve">, per valid PRACH occasion start from preamble index </w:t>
      </w:r>
      <w:r>
        <w:rPr>
          <w:position w:val="-12"/>
        </w:rPr>
        <w:object w:dxaOrig="1240" w:dyaOrig="400">
          <v:shape id="_x0000_i1045" type="#_x0000_t75" style="width:61.8pt;height:19.7pt" o:ole="">
            <v:imagedata r:id="rId43" o:title=""/>
          </v:shape>
          <o:OLEObject Type="Embed" ProgID="Equation.3" ShapeID="_x0000_i1045" DrawAspect="Content" ObjectID="_1611774943" r:id="rId44"/>
        </w:object>
      </w:r>
      <w:r>
        <w:t xml:space="preserve"> where </w:t>
      </w:r>
      <w:r>
        <w:rPr>
          <w:position w:val="-12"/>
        </w:rPr>
        <w:object w:dxaOrig="720" w:dyaOrig="370">
          <v:shape id="_x0000_i1046" type="#_x0000_t75" style="width:36pt;height:18.35pt" o:ole="">
            <v:imagedata r:id="rId45" o:title=""/>
          </v:shape>
          <o:OLEObject Type="Embed" ProgID="Equation.3" ShapeID="_x0000_i1046" DrawAspect="Content" ObjectID="_1611774944" r:id="rId46"/>
        </w:object>
      </w:r>
      <w:r>
        <w:t xml:space="preserve"> is provided by </w:t>
      </w:r>
      <w:r>
        <w:rPr>
          <w:i/>
        </w:rPr>
        <w:t>totalNumberOfRA-Preambles</w:t>
      </w:r>
      <w:r>
        <w:t xml:space="preserve"> and is an integer multiple of </w:t>
      </w:r>
      <w:r>
        <w:rPr>
          <w:position w:val="-6"/>
        </w:rPr>
        <w:object w:dxaOrig="280" w:dyaOrig="240">
          <v:shape id="_x0000_i1047" type="#_x0000_t75" style="width:14.25pt;height:12.25pt" o:ole="">
            <v:imagedata r:id="rId13" o:title=""/>
          </v:shape>
          <o:OLEObject Type="Embed" ProgID="Equation.3" ShapeID="_x0000_i1047" DrawAspect="Content" ObjectID="_1611774945" r:id="rId47"/>
        </w:object>
      </w:r>
      <w:r>
        <w:t xml:space="preserve">. </w:t>
      </w:r>
    </w:p>
    <w:sectPr w:rsidR="009C4E9A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409" w:rsidRDefault="00DE1409">
      <w:pPr>
        <w:spacing w:after="0" w:line="240" w:lineRule="auto"/>
      </w:pPr>
      <w:r>
        <w:separator/>
      </w:r>
    </w:p>
  </w:endnote>
  <w:endnote w:type="continuationSeparator" w:id="0">
    <w:p w:rsidR="00DE1409" w:rsidRDefault="00DE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409" w:rsidRDefault="00DE1409">
      <w:pPr>
        <w:spacing w:after="0" w:line="240" w:lineRule="auto"/>
      </w:pPr>
      <w:r>
        <w:separator/>
      </w:r>
    </w:p>
  </w:footnote>
  <w:footnote w:type="continuationSeparator" w:id="0">
    <w:p w:rsidR="00DE1409" w:rsidRDefault="00DE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E9A" w:rsidRDefault="00DE14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E9A" w:rsidRDefault="009C4E9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E9A" w:rsidRDefault="00DE14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E9A" w:rsidRDefault="009C4E9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C988534"/>
    <w:multiLevelType w:val="multilevel"/>
    <w:tmpl w:val="DC988534"/>
    <w:lvl w:ilvl="0">
      <w:start w:val="1"/>
      <w:numFmt w:val="decimal"/>
      <w:lvlText w:val="%1."/>
      <w:lvlJc w:val="left"/>
      <w:pPr>
        <w:tabs>
          <w:tab w:val="left" w:pos="460"/>
        </w:tabs>
        <w:ind w:left="460" w:hanging="360"/>
      </w:pPr>
    </w:lvl>
    <w:lvl w:ilvl="1">
      <w:start w:val="1"/>
      <w:numFmt w:val="aiueoFullWidth"/>
      <w:lvlText w:val="(%2)"/>
      <w:lvlJc w:val="left"/>
      <w:pPr>
        <w:tabs>
          <w:tab w:val="left" w:pos="940"/>
        </w:tabs>
        <w:ind w:left="940" w:hanging="420"/>
      </w:pPr>
    </w:lvl>
    <w:lvl w:ilvl="2">
      <w:start w:val="1"/>
      <w:numFmt w:val="decimalEnclosedCircle"/>
      <w:lvlText w:val="%3"/>
      <w:lvlJc w:val="left"/>
      <w:pPr>
        <w:tabs>
          <w:tab w:val="left" w:pos="1360"/>
        </w:tabs>
        <w:ind w:left="1360" w:hanging="420"/>
      </w:pPr>
    </w:lvl>
    <w:lvl w:ilvl="3">
      <w:start w:val="1"/>
      <w:numFmt w:val="decimal"/>
      <w:lvlText w:val="%4."/>
      <w:lvlJc w:val="left"/>
      <w:pPr>
        <w:tabs>
          <w:tab w:val="left" w:pos="1780"/>
        </w:tabs>
        <w:ind w:left="1780" w:hanging="420"/>
      </w:pPr>
    </w:lvl>
    <w:lvl w:ilvl="4">
      <w:start w:val="1"/>
      <w:numFmt w:val="aiueoFullWidth"/>
      <w:lvlText w:val="(%5)"/>
      <w:lvlJc w:val="left"/>
      <w:pPr>
        <w:tabs>
          <w:tab w:val="left" w:pos="2200"/>
        </w:tabs>
        <w:ind w:left="2200" w:hanging="420"/>
      </w:pPr>
    </w:lvl>
    <w:lvl w:ilvl="5">
      <w:start w:val="1"/>
      <w:numFmt w:val="decimalEnclosedCircle"/>
      <w:lvlText w:val="%6"/>
      <w:lvlJc w:val="left"/>
      <w:pPr>
        <w:tabs>
          <w:tab w:val="left" w:pos="2620"/>
        </w:tabs>
        <w:ind w:left="2620" w:hanging="420"/>
      </w:pPr>
    </w:lvl>
    <w:lvl w:ilvl="6">
      <w:start w:val="1"/>
      <w:numFmt w:val="decimal"/>
      <w:lvlText w:val="%7."/>
      <w:lvlJc w:val="left"/>
      <w:pPr>
        <w:tabs>
          <w:tab w:val="left" w:pos="3040"/>
        </w:tabs>
        <w:ind w:left="3040" w:hanging="420"/>
      </w:pPr>
    </w:lvl>
    <w:lvl w:ilvl="7">
      <w:start w:val="1"/>
      <w:numFmt w:val="aiueoFullWidth"/>
      <w:lvlText w:val="(%8)"/>
      <w:lvlJc w:val="left"/>
      <w:pPr>
        <w:tabs>
          <w:tab w:val="left" w:pos="3460"/>
        </w:tabs>
        <w:ind w:left="3460" w:hanging="420"/>
      </w:pPr>
    </w:lvl>
    <w:lvl w:ilvl="8">
      <w:start w:val="1"/>
      <w:numFmt w:val="decimalEnclosedCircle"/>
      <w:lvlText w:val="%9"/>
      <w:lvlJc w:val="left"/>
      <w:pPr>
        <w:tabs>
          <w:tab w:val="left" w:pos="3880"/>
        </w:tabs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3NDG2MDUzMAMiAyUdpeDU4uLM/DyQAsNaAIZfQr8sAAAA"/>
  </w:docVars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6E35"/>
    <w:rsid w:val="00547111"/>
    <w:rsid w:val="00592D74"/>
    <w:rsid w:val="005E2C44"/>
    <w:rsid w:val="00621188"/>
    <w:rsid w:val="006257ED"/>
    <w:rsid w:val="00695808"/>
    <w:rsid w:val="006B46FB"/>
    <w:rsid w:val="006E21FB"/>
    <w:rsid w:val="00761A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4E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9BD"/>
    <w:rsid w:val="00BA3EC5"/>
    <w:rsid w:val="00BA51D9"/>
    <w:rsid w:val="00BB5DFC"/>
    <w:rsid w:val="00BD279D"/>
    <w:rsid w:val="00BD6BB8"/>
    <w:rsid w:val="00C66BA2"/>
    <w:rsid w:val="00C7520E"/>
    <w:rsid w:val="00C95985"/>
    <w:rsid w:val="00CC5026"/>
    <w:rsid w:val="00CC68D0"/>
    <w:rsid w:val="00D03F9A"/>
    <w:rsid w:val="00D06D51"/>
    <w:rsid w:val="00D24991"/>
    <w:rsid w:val="00D50255"/>
    <w:rsid w:val="00DE1409"/>
    <w:rsid w:val="00DE34CF"/>
    <w:rsid w:val="00E13F3D"/>
    <w:rsid w:val="00E34898"/>
    <w:rsid w:val="00EB09B7"/>
    <w:rsid w:val="00EE7D7C"/>
    <w:rsid w:val="00F25D98"/>
    <w:rsid w:val="00F300FB"/>
    <w:rsid w:val="00F74B54"/>
    <w:rsid w:val="00FB6386"/>
    <w:rsid w:val="010F6C75"/>
    <w:rsid w:val="02757C94"/>
    <w:rsid w:val="070B5999"/>
    <w:rsid w:val="0759376A"/>
    <w:rsid w:val="0C594DE5"/>
    <w:rsid w:val="0D1B55FC"/>
    <w:rsid w:val="0D4E6A7E"/>
    <w:rsid w:val="0FC041CC"/>
    <w:rsid w:val="13A20F1B"/>
    <w:rsid w:val="17820D0F"/>
    <w:rsid w:val="17ED5727"/>
    <w:rsid w:val="195B78E6"/>
    <w:rsid w:val="1D0562B2"/>
    <w:rsid w:val="1F2B3B4B"/>
    <w:rsid w:val="21921A3D"/>
    <w:rsid w:val="21964843"/>
    <w:rsid w:val="25B22E64"/>
    <w:rsid w:val="2B6D386B"/>
    <w:rsid w:val="30B1750A"/>
    <w:rsid w:val="310C5B9B"/>
    <w:rsid w:val="32101EB4"/>
    <w:rsid w:val="3329225E"/>
    <w:rsid w:val="34084A39"/>
    <w:rsid w:val="34E61E32"/>
    <w:rsid w:val="365962E6"/>
    <w:rsid w:val="368A1B83"/>
    <w:rsid w:val="38105249"/>
    <w:rsid w:val="38A34581"/>
    <w:rsid w:val="3D0D0DBB"/>
    <w:rsid w:val="3D5E1FF7"/>
    <w:rsid w:val="416D4289"/>
    <w:rsid w:val="419B4C10"/>
    <w:rsid w:val="43B0257D"/>
    <w:rsid w:val="50AF6297"/>
    <w:rsid w:val="56892290"/>
    <w:rsid w:val="58BA3E29"/>
    <w:rsid w:val="58FD7DF0"/>
    <w:rsid w:val="5AAC249A"/>
    <w:rsid w:val="5C927AFD"/>
    <w:rsid w:val="5E63682B"/>
    <w:rsid w:val="5EF8293D"/>
    <w:rsid w:val="666768C9"/>
    <w:rsid w:val="666C760C"/>
    <w:rsid w:val="681B3D08"/>
    <w:rsid w:val="68563F3D"/>
    <w:rsid w:val="68D32C10"/>
    <w:rsid w:val="708F4D00"/>
    <w:rsid w:val="71674EA1"/>
    <w:rsid w:val="756233AE"/>
    <w:rsid w:val="75F50333"/>
    <w:rsid w:val="7788447E"/>
    <w:rsid w:val="78864341"/>
    <w:rsid w:val="788D349C"/>
    <w:rsid w:val="7B885869"/>
    <w:rsid w:val="7FF51B73"/>
    <w:rsid w:val="7FFA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39881A-C74D-4399-BD59-6412EA98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Doc-text2">
    <w:name w:val="Doc-text2"/>
    <w:basedOn w:val="a"/>
    <w:uiPriority w:val="99"/>
    <w:qFormat/>
    <w:pPr>
      <w:spacing w:after="0"/>
      <w:ind w:left="1622" w:hanging="363"/>
    </w:pPr>
    <w:rPr>
      <w:rFonts w:ascii="Arial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oleObject" Target="embeddings/oleObject17.bin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header" Target="header1.xml"/><Relationship Id="rId33" Type="http://schemas.openxmlformats.org/officeDocument/2006/relationships/image" Target="media/image8.wmf"/><Relationship Id="rId38" Type="http://schemas.openxmlformats.org/officeDocument/2006/relationships/image" Target="media/image9.wmf"/><Relationship Id="rId46" Type="http://schemas.openxmlformats.org/officeDocument/2006/relationships/oleObject" Target="embeddings/oleObject2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9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1.wmf"/><Relationship Id="rId53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1.bin"/><Relationship Id="rId52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0.wmf"/><Relationship Id="rId48" Type="http://schemas.openxmlformats.org/officeDocument/2006/relationships/header" Target="header2.xml"/><Relationship Id="rId8" Type="http://schemas.openxmlformats.org/officeDocument/2006/relationships/footnotes" Target="foot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643231-E0B1-4A26-96C0-24C57BEA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684</Words>
  <Characters>3899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4</cp:revision>
  <cp:lastPrinted>2411-12-31T15:59:00Z</cp:lastPrinted>
  <dcterms:created xsi:type="dcterms:W3CDTF">2019-02-14T01:53:00Z</dcterms:created>
  <dcterms:modified xsi:type="dcterms:W3CDTF">2019-02-15T14:28:00Z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2052-11.1.0.8415</vt:lpwstr>
  </property>
</Properties>
</file>